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141F33ED" w:rsidR="009808CD" w:rsidRDefault="009808CD" w:rsidP="00813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3B61F6" w:rsidRPr="003B61F6">
        <w:rPr>
          <w:b/>
          <w:noProof/>
          <w:sz w:val="24"/>
        </w:rPr>
        <w:t>C4-231456</w:t>
      </w:r>
      <w:bookmarkStart w:id="0" w:name="_GoBack"/>
      <w:bookmarkEnd w:id="0"/>
    </w:p>
    <w:p w14:paraId="6D836C64" w14:textId="4A9B997D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</w:r>
      <w:r w:rsidR="00FD2B3E">
        <w:rPr>
          <w:b/>
          <w:noProof/>
          <w:sz w:val="24"/>
        </w:rPr>
        <w:tab/>
        <w:t xml:space="preserve">was </w:t>
      </w:r>
      <w:r w:rsidR="00FD2B3E" w:rsidRPr="00807A2A">
        <w:rPr>
          <w:b/>
          <w:noProof/>
          <w:sz w:val="24"/>
        </w:rPr>
        <w:t>C4-231350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0727E" w:rsidR="001E41F3" w:rsidRPr="00410371" w:rsidRDefault="00807A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BEC9A5" w:rsidR="001E41F3" w:rsidRPr="00410371" w:rsidRDefault="00FD2B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FD246" w:rsidR="001E41F3" w:rsidRDefault="009808CD" w:rsidP="00C70BEE">
            <w:pPr>
              <w:pStyle w:val="CRCoverPage"/>
              <w:spacing w:after="0"/>
              <w:ind w:left="100"/>
              <w:rPr>
                <w:noProof/>
              </w:rPr>
            </w:pPr>
            <w:r w:rsidRPr="009808CD">
              <w:rPr>
                <w:lang w:eastAsia="zh-CN"/>
              </w:rPr>
              <w:t xml:space="preserve">Support of </w:t>
            </w:r>
            <w:r w:rsidR="004969E8" w:rsidRPr="004969E8">
              <w:rPr>
                <w:lang w:eastAsia="zh-CN"/>
              </w:rPr>
              <w:t>5G VN group communication</w:t>
            </w:r>
            <w:r w:rsidR="004969E8">
              <w:rPr>
                <w:lang w:eastAsia="zh-CN"/>
              </w:rPr>
              <w:t xml:space="preserve">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7476B3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D2B3E">
              <w:rPr>
                <w:noProof/>
              </w:rPr>
              <w:t>, SIA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B1D05" w:rsidR="001E41F3" w:rsidRDefault="00496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196E8A85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the clause</w:t>
            </w:r>
            <w:r w:rsidR="004969E8">
              <w:rPr>
                <w:noProof/>
                <w:lang w:eastAsia="zh-CN"/>
              </w:rPr>
              <w:t xml:space="preserve"> </w:t>
            </w:r>
            <w:r w:rsidR="004969E8" w:rsidRPr="001B7C50">
              <w:t>5.29.2</w:t>
            </w:r>
            <w:r w:rsidR="004969E8">
              <w:rPr>
                <w:noProof/>
                <w:lang w:eastAsia="zh-CN"/>
              </w:rPr>
              <w:t xml:space="preserve"> of TS 23.501 (</w:t>
            </w:r>
            <w:r w:rsidR="004969E8" w:rsidRPr="004969E8">
              <w:rPr>
                <w:noProof/>
                <w:lang w:eastAsia="zh-CN"/>
              </w:rPr>
              <w:t>S2-2301803</w:t>
            </w:r>
            <w:r w:rsidR="004969E8">
              <w:rPr>
                <w:noProof/>
                <w:lang w:eastAsia="zh-CN"/>
              </w:rPr>
              <w:t>) below: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783C2193" w14:textId="77777777" w:rsidR="004969E8" w:rsidRPr="001B7C50" w:rsidRDefault="004969E8" w:rsidP="004969E8">
            <w:pPr>
              <w:pStyle w:val="B1"/>
            </w:pPr>
            <w:r w:rsidRPr="001B7C50">
              <w:t>-</w:t>
            </w:r>
            <w:r w:rsidRPr="001B7C50">
              <w:tab/>
              <w:t xml:space="preserve">The UDM stores/updates the 5G VN group data (PDU session type, DNN and S-NSSAI, Application descriptor, </w:t>
            </w:r>
            <w:r w:rsidRPr="00212E44">
              <w:rPr>
                <w:highlight w:val="green"/>
              </w:rPr>
              <w:t xml:space="preserve">the </w:t>
            </w:r>
            <w:r w:rsidRPr="00212E44">
              <w:rPr>
                <w:highlight w:val="green"/>
                <w:lang w:eastAsia="zh-CN"/>
              </w:rPr>
              <w:t>indication that</w:t>
            </w:r>
            <w:r w:rsidRPr="00212E44">
              <w:rPr>
                <w:highlight w:val="green"/>
              </w:rPr>
              <w:t xml:space="preserve"> the </w:t>
            </w:r>
            <w:r w:rsidRPr="00212E44">
              <w:rPr>
                <w:highlight w:val="green"/>
                <w:lang w:eastAsia="zh-CN"/>
              </w:rPr>
              <w:t>5G VN group</w:t>
            </w:r>
            <w:r w:rsidRPr="00212E44">
              <w:rPr>
                <w:highlight w:val="green"/>
              </w:rPr>
              <w:t xml:space="preserve"> is associated with 5G VN group communicat</w:t>
            </w:r>
            <w:r w:rsidRPr="004969E8">
              <w:rPr>
                <w:highlight w:val="green"/>
              </w:rPr>
              <w:t>ion,</w:t>
            </w:r>
            <w:r>
              <w:t xml:space="preserve"> </w:t>
            </w:r>
            <w:r w:rsidRPr="001B7C50">
              <w:t>Information related with secondary authentication / authorization) in UDR.</w:t>
            </w:r>
          </w:p>
          <w:p w14:paraId="48586940" w14:textId="77777777" w:rsidR="00C26B2D" w:rsidRPr="004969E8" w:rsidRDefault="00C26B2D" w:rsidP="00FA57D6">
            <w:pPr>
              <w:pStyle w:val="CRCoverPage"/>
              <w:spacing w:after="0"/>
              <w:ind w:left="100"/>
            </w:pPr>
          </w:p>
          <w:p w14:paraId="708AA7DE" w14:textId="7875879C" w:rsidR="00FA57D6" w:rsidRPr="00E56C95" w:rsidRDefault="00A5049F" w:rsidP="00496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add</w:t>
            </w:r>
            <w:r w:rsidR="00834FA6">
              <w:t xml:space="preserve"> </w:t>
            </w:r>
            <w:r w:rsidR="00834FA6">
              <w:rPr>
                <w:rFonts w:hint="eastAsia"/>
                <w:lang w:eastAsia="zh-CN"/>
              </w:rPr>
              <w:t>5</w:t>
            </w:r>
            <w:r w:rsidR="00834FA6">
              <w:rPr>
                <w:lang w:eastAsia="zh-CN"/>
              </w:rPr>
              <w:t xml:space="preserve">gVnGroupCommunicationInd into </w:t>
            </w:r>
            <w:r w:rsidR="00834FA6">
              <w:t>5GVnGroupData.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ED7A30" w:rsidR="00CB4C9A" w:rsidRDefault="00834FA6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gVnGroupCommunicationInd into </w:t>
            </w:r>
            <w:r>
              <w:t>5GVnGroupData.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92DD1" w:rsidR="001E41F3" w:rsidRDefault="00BB79A2" w:rsidP="00834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6.1.6.2.</w:t>
            </w:r>
            <w:r w:rsidR="00834FA6">
              <w:t xml:space="preserve">39, </w:t>
            </w:r>
            <w:r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EF9699" w:rsidR="001E41F3" w:rsidRDefault="00CB4C9A" w:rsidP="00834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BB79A2">
              <w:t>Nudm</w:t>
            </w:r>
            <w:r w:rsidR="00BB79A2" w:rsidRPr="003B2883">
              <w:t>_</w:t>
            </w:r>
            <w:r w:rsidR="00BB79A2">
              <w:t>PP</w:t>
            </w:r>
            <w:proofErr w:type="spellEnd"/>
            <w:r w:rsidR="00BB79A2">
              <w:t xml:space="preserve"> </w:t>
            </w:r>
            <w:r w:rsidR="002E2AE0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9E4DC5" w14:textId="77777777" w:rsidR="004969E8" w:rsidRDefault="004969E8" w:rsidP="004969E8">
      <w:pPr>
        <w:pStyle w:val="5"/>
        <w:rPr>
          <w:lang w:eastAsia="en-GB"/>
        </w:rPr>
      </w:pPr>
      <w:r>
        <w:t>6.5.6.2.7</w:t>
      </w:r>
      <w:r>
        <w:tab/>
        <w:t>Type: 5GVnGroupData</w:t>
      </w:r>
    </w:p>
    <w:p w14:paraId="131A5004" w14:textId="77777777" w:rsidR="004969E8" w:rsidRDefault="004969E8" w:rsidP="004969E8">
      <w:pPr>
        <w:pStyle w:val="TH"/>
      </w:pPr>
      <w:r>
        <w:rPr>
          <w:noProof/>
        </w:rPr>
        <w:t>Table </w:t>
      </w:r>
      <w:r>
        <w:t xml:space="preserve">6.5.6.2.7-1: </w:t>
      </w:r>
      <w:r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969E8" w14:paraId="697A6961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C6DEF" w14:textId="77777777" w:rsidR="004969E8" w:rsidRDefault="004969E8" w:rsidP="00813ED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26AC8" w14:textId="77777777" w:rsidR="004969E8" w:rsidRDefault="004969E8" w:rsidP="00813E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71F00" w14:textId="77777777" w:rsidR="004969E8" w:rsidRDefault="004969E8" w:rsidP="00813ED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CFA25" w14:textId="77777777" w:rsidR="004969E8" w:rsidRDefault="004969E8" w:rsidP="00813E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551A8" w14:textId="77777777" w:rsidR="004969E8" w:rsidRDefault="004969E8" w:rsidP="00813E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969E8" w14:paraId="0E6F7367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95CB" w14:textId="77777777" w:rsidR="004969E8" w:rsidRDefault="004969E8" w:rsidP="00813ED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4146" w14:textId="77777777" w:rsidR="004969E8" w:rsidRDefault="004969E8" w:rsidP="00813ED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DA92" w14:textId="77777777" w:rsidR="004969E8" w:rsidRDefault="004969E8" w:rsidP="00813ED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D919" w14:textId="77777777" w:rsidR="004969E8" w:rsidRDefault="004969E8" w:rsidP="00813ED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678E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of the 5G VN group, shall contain the </w:t>
            </w:r>
            <w:r>
              <w:t>Network Identifier only.</w:t>
            </w:r>
          </w:p>
        </w:tc>
      </w:tr>
      <w:tr w:rsidR="004969E8" w14:paraId="725E9B4C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EE76" w14:textId="77777777" w:rsidR="004969E8" w:rsidRDefault="004969E8" w:rsidP="00813ED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1FFA" w14:textId="77777777" w:rsidR="004969E8" w:rsidRDefault="004969E8" w:rsidP="00813ED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7E01" w14:textId="77777777" w:rsidR="004969E8" w:rsidRDefault="004969E8" w:rsidP="00813ED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D172" w14:textId="77777777" w:rsidR="004969E8" w:rsidRDefault="004969E8" w:rsidP="00813ED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B72A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4969E8" w14:paraId="1A339F8B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B908" w14:textId="77777777" w:rsidR="004969E8" w:rsidRDefault="004969E8" w:rsidP="00813EDA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3CA6" w14:textId="77777777" w:rsidR="004969E8" w:rsidRDefault="004969E8" w:rsidP="00813E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96DA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0E46" w14:textId="77777777" w:rsidR="004969E8" w:rsidRDefault="004969E8" w:rsidP="00813E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6E8B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4969E8" w14:paraId="53E1EAC2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5131" w14:textId="77777777" w:rsidR="004969E8" w:rsidRDefault="004969E8" w:rsidP="00813EDA">
            <w:pPr>
              <w:pStyle w:val="TAL"/>
            </w:pPr>
            <w:proofErr w:type="spellStart"/>
            <w:r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9965" w14:textId="77777777" w:rsidR="004969E8" w:rsidRDefault="004969E8" w:rsidP="00813E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944D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3B4A" w14:textId="77777777" w:rsidR="004969E8" w:rsidRDefault="004969E8" w:rsidP="00813E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869B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Application Descriptors allowed </w:t>
            </w:r>
            <w:proofErr w:type="gramStart"/>
            <w:r>
              <w:rPr>
                <w:rFonts w:cs="Arial"/>
                <w:szCs w:val="18"/>
              </w:rPr>
              <w:t>for  5</w:t>
            </w:r>
            <w:proofErr w:type="gramEnd"/>
            <w:r>
              <w:rPr>
                <w:rFonts w:cs="Arial"/>
                <w:szCs w:val="18"/>
              </w:rPr>
              <w:t>G VN group's communication session</w:t>
            </w:r>
          </w:p>
        </w:tc>
      </w:tr>
      <w:tr w:rsidR="004969E8" w14:paraId="64E0C3AE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F776" w14:textId="77777777" w:rsidR="004969E8" w:rsidRDefault="004969E8" w:rsidP="00813EDA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1B51" w14:textId="77777777" w:rsidR="004969E8" w:rsidRDefault="004969E8" w:rsidP="00813ED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EE23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63FE" w14:textId="77777777" w:rsidR="004969E8" w:rsidRDefault="004969E8" w:rsidP="00813E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F8B7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3CF75E78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secondary authentication and authorization is needed.</w:t>
            </w:r>
          </w:p>
          <w:p w14:paraId="78F00133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secondary authentication and authorization is not needed.</w:t>
            </w:r>
          </w:p>
          <w:p w14:paraId="2A6AF90A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4969E8" w14:paraId="706BD0AA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DC41" w14:textId="77777777" w:rsidR="004969E8" w:rsidRDefault="004969E8" w:rsidP="00813EDA">
            <w:pPr>
              <w:pStyle w:val="TAL"/>
            </w:pPr>
            <w:proofErr w:type="spellStart"/>
            <w:r>
              <w:t>dnAaaIpAddressAllocation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6E9F" w14:textId="77777777" w:rsidR="004969E8" w:rsidRDefault="004969E8" w:rsidP="00813ED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AEC3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695A" w14:textId="77777777" w:rsidR="004969E8" w:rsidRDefault="004969E8" w:rsidP="00813E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5493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22BD4BB1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530D994B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4BBEC3D6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4969E8" w14:paraId="7BA64046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077C" w14:textId="77777777" w:rsidR="004969E8" w:rsidRDefault="004969E8" w:rsidP="00813EDA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1875" w14:textId="77777777" w:rsidR="004969E8" w:rsidRDefault="004969E8" w:rsidP="00813EDA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1673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FA5E" w14:textId="77777777" w:rsidR="004969E8" w:rsidRDefault="004969E8" w:rsidP="00813E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B1A7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4969E8" w14:paraId="5B2B39DF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B577" w14:textId="77777777" w:rsidR="004969E8" w:rsidRDefault="004969E8" w:rsidP="00813EDA">
            <w:pPr>
              <w:pStyle w:val="TAL"/>
            </w:pPr>
            <w:proofErr w:type="spellStart"/>
            <w:r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6FC6" w14:textId="77777777" w:rsidR="004969E8" w:rsidRDefault="004969E8" w:rsidP="00813E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IpAddress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B4BA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2D72" w14:textId="77777777" w:rsidR="004969E8" w:rsidRDefault="004969E8" w:rsidP="00813E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46C2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4969E8" w14:paraId="166CA747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FF19" w14:textId="77777777" w:rsidR="004969E8" w:rsidRDefault="004969E8" w:rsidP="00813EDA">
            <w:pPr>
              <w:pStyle w:val="TAL"/>
            </w:pPr>
            <w:proofErr w:type="spellStart"/>
            <w:r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28D0" w14:textId="77777777" w:rsidR="004969E8" w:rsidRDefault="004969E8" w:rsidP="00813EDA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9F63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5B0D" w14:textId="77777777" w:rsidR="004969E8" w:rsidRDefault="004969E8" w:rsidP="00813E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E382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4969E8" w14:paraId="42493A11" w14:textId="77777777" w:rsidTr="00813EDA">
        <w:trPr>
          <w:jc w:val="center"/>
          <w:ins w:id="2" w:author="Huawei" w:date="2023-04-03T10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958" w14:textId="77777777" w:rsidR="004969E8" w:rsidRDefault="004969E8" w:rsidP="004969E8">
            <w:pPr>
              <w:pStyle w:val="TAL"/>
              <w:rPr>
                <w:ins w:id="3" w:author="Huawei" w:date="2023-04-03T10:10:00Z"/>
                <w:lang w:eastAsia="zh-CN"/>
              </w:rPr>
            </w:pPr>
            <w:ins w:id="4" w:author="Huawei" w:date="2023-04-03T10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gVnGroupCom</w:t>
              </w:r>
            </w:ins>
            <w:ins w:id="5" w:author="Huawei" w:date="2023-04-03T10:11:00Z">
              <w:r>
                <w:rPr>
                  <w:lang w:eastAsia="zh-CN"/>
                </w:rPr>
                <w:t>municationInd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AE8" w14:textId="71931BE1" w:rsidR="004969E8" w:rsidRDefault="004969E8" w:rsidP="004969E8">
            <w:pPr>
              <w:pStyle w:val="TAL"/>
              <w:rPr>
                <w:ins w:id="6" w:author="Huawei" w:date="2023-04-03T10:10:00Z"/>
              </w:rPr>
            </w:pPr>
            <w:proofErr w:type="spellStart"/>
            <w:ins w:id="7" w:author="Huawei" w:date="2023-04-03T10:28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C5F" w14:textId="33A17F27" w:rsidR="004969E8" w:rsidRDefault="004969E8" w:rsidP="004969E8">
            <w:pPr>
              <w:pStyle w:val="TAC"/>
              <w:rPr>
                <w:ins w:id="8" w:author="Huawei" w:date="2023-04-03T10:10:00Z"/>
              </w:rPr>
            </w:pPr>
            <w:ins w:id="9" w:author="Huawei" w:date="2023-04-03T10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AD67" w14:textId="5597C1AD" w:rsidR="004969E8" w:rsidRDefault="004969E8" w:rsidP="004969E8">
            <w:pPr>
              <w:pStyle w:val="TAL"/>
              <w:rPr>
                <w:ins w:id="10" w:author="Huawei" w:date="2023-04-03T10:10:00Z"/>
              </w:rPr>
            </w:pPr>
            <w:ins w:id="11" w:author="Huawei" w:date="2023-04-03T10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7E1F" w14:textId="306136F6" w:rsidR="004969E8" w:rsidRDefault="004969E8" w:rsidP="004969E8">
            <w:pPr>
              <w:pStyle w:val="TAL"/>
              <w:rPr>
                <w:ins w:id="12" w:author="Huawei" w:date="2023-04-03T10:28:00Z"/>
                <w:lang w:eastAsia="zh-CN"/>
              </w:rPr>
            </w:pPr>
            <w:ins w:id="13" w:author="Huawei" w:date="2023-04-03T10:28:00Z">
              <w:r>
                <w:rPr>
                  <w:lang w:eastAsia="zh-CN"/>
                </w:rPr>
                <w:t>When present, this IE shall indicate whether</w:t>
              </w:r>
            </w:ins>
            <w:ins w:id="14" w:author="Huawei" w:date="2023-04-03T10:30:00Z">
              <w:r>
                <w:rPr>
                  <w:lang w:eastAsia="zh-CN"/>
                </w:rPr>
                <w:t xml:space="preserve"> 5G VN group</w:t>
              </w:r>
              <w:r w:rsidRPr="002B162B">
                <w:t xml:space="preserve"> is associated with 5G VN </w:t>
              </w:r>
              <w:r>
                <w:t>g</w:t>
              </w:r>
              <w:r w:rsidRPr="002B162B">
                <w:t xml:space="preserve">roup </w:t>
              </w:r>
              <w:r>
                <w:t>c</w:t>
              </w:r>
              <w:r w:rsidRPr="002B162B">
                <w:t>ommunication</w:t>
              </w:r>
            </w:ins>
            <w:ins w:id="15" w:author="Huawei" w:date="2023-04-03T10:28:00Z">
              <w:r>
                <w:rPr>
                  <w:lang w:eastAsia="zh-CN"/>
                </w:rPr>
                <w:t>:</w:t>
              </w:r>
            </w:ins>
          </w:p>
          <w:p w14:paraId="4BBC0CAE" w14:textId="569C3218" w:rsidR="004969E8" w:rsidRDefault="004969E8" w:rsidP="004969E8">
            <w:pPr>
              <w:pStyle w:val="TAL"/>
              <w:rPr>
                <w:ins w:id="16" w:author="Huawei" w:date="2023-04-03T10:28:00Z"/>
                <w:lang w:eastAsia="zh-CN"/>
              </w:rPr>
            </w:pPr>
            <w:ins w:id="17" w:author="Huawei" w:date="2023-04-03T10:28:00Z">
              <w:r>
                <w:rPr>
                  <w:lang w:eastAsia="zh-CN"/>
                </w:rPr>
                <w:t xml:space="preserve">- true: </w:t>
              </w:r>
            </w:ins>
            <w:ins w:id="18" w:author="Huawei" w:date="2023-04-03T10:30:00Z">
              <w:r>
                <w:rPr>
                  <w:lang w:eastAsia="zh-CN"/>
                </w:rPr>
                <w:t>5G VN group</w:t>
              </w:r>
              <w:r w:rsidRPr="002B162B">
                <w:t xml:space="preserve"> is associated with 5G VN </w:t>
              </w:r>
              <w:r>
                <w:t>g</w:t>
              </w:r>
              <w:r w:rsidRPr="002B162B">
                <w:t xml:space="preserve">roup </w:t>
              </w:r>
              <w:r>
                <w:t>c</w:t>
              </w:r>
              <w:r w:rsidRPr="002B162B">
                <w:t>ommunication</w:t>
              </w:r>
            </w:ins>
          </w:p>
          <w:p w14:paraId="2E5D09AF" w14:textId="52F887F6" w:rsidR="004969E8" w:rsidRDefault="004969E8" w:rsidP="004969E8">
            <w:pPr>
              <w:pStyle w:val="TAL"/>
              <w:rPr>
                <w:ins w:id="19" w:author="Huawei" w:date="2023-04-03T10:10:00Z"/>
                <w:rFonts w:cs="Arial"/>
                <w:szCs w:val="18"/>
              </w:rPr>
            </w:pPr>
            <w:ins w:id="20" w:author="Huawei" w:date="2023-04-03T10:28:00Z">
              <w:r>
                <w:rPr>
                  <w:lang w:eastAsia="zh-CN"/>
                </w:rPr>
                <w:t>- false</w:t>
              </w:r>
            </w:ins>
            <w:ins w:id="21" w:author="Huawei" w:date="2023-04-03T10:30:00Z">
              <w:r>
                <w:rPr>
                  <w:lang w:eastAsia="zh-CN"/>
                </w:rPr>
                <w:t>:</w:t>
              </w:r>
            </w:ins>
            <w:ins w:id="22" w:author="Huawei" w:date="2023-04-03T10:28:00Z">
              <w:r>
                <w:rPr>
                  <w:lang w:eastAsia="zh-CN"/>
                </w:rPr>
                <w:t xml:space="preserve"> </w:t>
              </w:r>
            </w:ins>
            <w:ins w:id="23" w:author="Huawei" w:date="2023-04-03T10:30:00Z">
              <w:r>
                <w:rPr>
                  <w:lang w:eastAsia="zh-CN"/>
                </w:rPr>
                <w:t>5G VN group</w:t>
              </w:r>
              <w:r w:rsidRPr="002B162B">
                <w:t xml:space="preserve"> is </w:t>
              </w:r>
              <w:r>
                <w:t xml:space="preserve">not </w:t>
              </w:r>
              <w:r w:rsidRPr="002B162B">
                <w:t xml:space="preserve">associated with 5G VN </w:t>
              </w:r>
              <w:r>
                <w:t>g</w:t>
              </w:r>
              <w:r w:rsidRPr="002B162B">
                <w:t xml:space="preserve">roup </w:t>
              </w:r>
              <w:r>
                <w:t>c</w:t>
              </w:r>
              <w:r w:rsidRPr="002B162B">
                <w:t>ommunication</w:t>
              </w:r>
            </w:ins>
            <w:ins w:id="24" w:author="Huawei" w:date="2023-04-03T10:28:00Z">
              <w:r>
                <w:rPr>
                  <w:lang w:eastAsia="zh-CN"/>
                </w:rPr>
                <w:t>.</w:t>
              </w:r>
            </w:ins>
          </w:p>
        </w:tc>
      </w:tr>
    </w:tbl>
    <w:p w14:paraId="17BC4ADE" w14:textId="77777777" w:rsidR="00F15F4C" w:rsidRPr="00F15F4C" w:rsidRDefault="00F15F4C" w:rsidP="00F15F4C">
      <w:pPr>
        <w:rPr>
          <w:noProof/>
          <w:lang w:eastAsia="zh-CN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DBDCAC" w14:textId="77777777" w:rsidR="00834FA6" w:rsidRDefault="00834FA6" w:rsidP="00834FA6">
      <w:pPr>
        <w:pStyle w:val="1"/>
        <w:rPr>
          <w:lang w:eastAsia="en-GB"/>
        </w:rPr>
      </w:pPr>
      <w:bookmarkStart w:id="25" w:name="_Toc130814928"/>
      <w:bookmarkStart w:id="26" w:name="_Toc67682194"/>
      <w:bookmarkStart w:id="27" w:name="_Toc45029420"/>
      <w:bookmarkStart w:id="28" w:name="_Toc45028585"/>
      <w:bookmarkStart w:id="29" w:name="_Toc36457666"/>
      <w:bookmarkStart w:id="30" w:name="_Toc27585643"/>
      <w:bookmarkStart w:id="31" w:name="_Toc11338882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AAD6776" w14:textId="77777777" w:rsidR="00834FA6" w:rsidRDefault="00834FA6" w:rsidP="00834FA6">
      <w:pPr>
        <w:pStyle w:val="PL"/>
      </w:pPr>
      <w:r>
        <w:t>openapi: 3.0.0</w:t>
      </w:r>
    </w:p>
    <w:p w14:paraId="3966DD74" w14:textId="77777777" w:rsidR="00834FA6" w:rsidRDefault="00834FA6" w:rsidP="00834FA6">
      <w:pPr>
        <w:pStyle w:val="PL"/>
      </w:pPr>
    </w:p>
    <w:p w14:paraId="3A4A7ED6" w14:textId="77777777" w:rsidR="00834FA6" w:rsidRDefault="00834FA6" w:rsidP="00834FA6">
      <w:pPr>
        <w:pStyle w:val="PL"/>
      </w:pPr>
      <w:r>
        <w:t>info:</w:t>
      </w:r>
    </w:p>
    <w:p w14:paraId="56F0AD76" w14:textId="77777777" w:rsidR="00834FA6" w:rsidRDefault="00834FA6" w:rsidP="00834FA6">
      <w:pPr>
        <w:pStyle w:val="PL"/>
      </w:pPr>
      <w:r>
        <w:t xml:space="preserve">  version: '1.3.0-alpha.1'</w:t>
      </w:r>
    </w:p>
    <w:p w14:paraId="6A3B59E9" w14:textId="77777777" w:rsidR="00834FA6" w:rsidRDefault="00834FA6" w:rsidP="00834FA6">
      <w:pPr>
        <w:pStyle w:val="PL"/>
      </w:pPr>
      <w:r>
        <w:t xml:space="preserve">  title: 'Nudm_PP'</w:t>
      </w:r>
    </w:p>
    <w:p w14:paraId="01F53BE1" w14:textId="77777777" w:rsidR="00834FA6" w:rsidRDefault="00834FA6" w:rsidP="00834FA6">
      <w:pPr>
        <w:pStyle w:val="PL"/>
      </w:pPr>
      <w:r>
        <w:t xml:space="preserve">  description: |</w:t>
      </w:r>
    </w:p>
    <w:p w14:paraId="3806E05C" w14:textId="77777777" w:rsidR="00834FA6" w:rsidRDefault="00834FA6" w:rsidP="00834FA6">
      <w:pPr>
        <w:pStyle w:val="PL"/>
      </w:pPr>
      <w:r>
        <w:t xml:space="preserve">    Nudm Parameter Provision Service.  </w:t>
      </w:r>
    </w:p>
    <w:p w14:paraId="7AD9F70C" w14:textId="77777777" w:rsidR="00834FA6" w:rsidRDefault="00834FA6" w:rsidP="00834FA6">
      <w:pPr>
        <w:pStyle w:val="PL"/>
      </w:pPr>
      <w:r>
        <w:t xml:space="preserve">    © 2022, 3GPP Organizational Partners (ARIB, ATIS, CCSA, ETSI, TSDSI, TTA, TTC).  </w:t>
      </w:r>
    </w:p>
    <w:p w14:paraId="16E77F19" w14:textId="77777777" w:rsidR="00834FA6" w:rsidRDefault="00834FA6" w:rsidP="00834FA6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77777777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805DA19" w14:textId="77777777" w:rsidR="00834FA6" w:rsidRDefault="00834FA6" w:rsidP="00834FA6">
      <w:pPr>
        <w:pStyle w:val="PL"/>
        <w:rPr>
          <w:lang w:val="en-US" w:eastAsia="en-GB"/>
        </w:rPr>
      </w:pPr>
      <w:r>
        <w:rPr>
          <w:lang w:val="en-US"/>
        </w:rPr>
        <w:t xml:space="preserve">    5GVnGroupData:</w:t>
      </w:r>
    </w:p>
    <w:p w14:paraId="438CD2DD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0C8243B3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C6BF494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- dnn</w:t>
      </w:r>
    </w:p>
    <w:p w14:paraId="5492C7B4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- sNssai</w:t>
      </w:r>
    </w:p>
    <w:p w14:paraId="1E041AA3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7E9551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7932FD71" w14:textId="77777777" w:rsidR="00834FA6" w:rsidRDefault="00834FA6" w:rsidP="00834FA6">
      <w:pPr>
        <w:pStyle w:val="PL"/>
      </w:pPr>
      <w:r>
        <w:t xml:space="preserve">          $ref: 'TS29571_CommonData.yaml#/components/schemas/Dnn'</w:t>
      </w:r>
    </w:p>
    <w:p w14:paraId="3431E105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78925827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214CBA1E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pduSessionTypes</w:t>
      </w:r>
      <w:r>
        <w:rPr>
          <w:lang w:val="en-US"/>
        </w:rPr>
        <w:t>:</w:t>
      </w:r>
    </w:p>
    <w:p w14:paraId="178CE4BF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33030AE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AC84D04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PduSessionType</w:t>
      </w:r>
      <w:r>
        <w:rPr>
          <w:lang w:val="en-US"/>
        </w:rPr>
        <w:t>'</w:t>
      </w:r>
    </w:p>
    <w:p w14:paraId="313F6912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8AEB07A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appDescriptors</w:t>
      </w:r>
      <w:r>
        <w:rPr>
          <w:lang w:val="en-US"/>
        </w:rPr>
        <w:t>:</w:t>
      </w:r>
    </w:p>
    <w:p w14:paraId="10B52977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047859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389B80F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TS29503_Nudm_SDM.yaml</w:t>
      </w:r>
      <w:r>
        <w:rPr>
          <w:lang w:val="en-US"/>
        </w:rPr>
        <w:t>#/components/schemas/</w:t>
      </w:r>
      <w:r>
        <w:t>AppDescriptor</w:t>
      </w:r>
      <w:r>
        <w:rPr>
          <w:lang w:val="en-US"/>
        </w:rPr>
        <w:t>'</w:t>
      </w:r>
    </w:p>
    <w:p w14:paraId="05670D77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D7C4500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037008BD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C0BF82C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723CB50E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DFACAB5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393F3588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TS29503_Nudm_SDM.yaml</w:t>
      </w:r>
      <w:r>
        <w:rPr>
          <w:lang w:val="en-US"/>
        </w:rPr>
        <w:t>#/components/schemas/IpAddress'</w:t>
      </w:r>
    </w:p>
    <w:p w14:paraId="48F56997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09E08EC4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D19E91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2BCDE58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'TS29503_Nudm_SDM.yaml#/components/schemas/IpAddress'</w:t>
      </w:r>
    </w:p>
    <w:p w14:paraId="12AA9C41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6392BA0" w14:textId="77777777" w:rsidR="00834FA6" w:rsidRDefault="00834FA6" w:rsidP="00834FA6">
      <w:pPr>
        <w:pStyle w:val="PL"/>
      </w:pPr>
      <w:r>
        <w:t xml:space="preserve">        dnAaaFqdn:</w:t>
      </w:r>
    </w:p>
    <w:p w14:paraId="4A4B73F0" w14:textId="77777777" w:rsidR="00834FA6" w:rsidRDefault="00834FA6" w:rsidP="00834FA6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5A01E837" w14:textId="7B8DF886" w:rsidR="00834FA6" w:rsidRDefault="00834FA6" w:rsidP="00834FA6">
      <w:pPr>
        <w:pStyle w:val="PL"/>
        <w:rPr>
          <w:ins w:id="32" w:author="Huawei" w:date="2023-04-03T10:32:00Z"/>
          <w:lang w:val="en-US" w:eastAsia="en-GB"/>
        </w:rPr>
      </w:pPr>
      <w:ins w:id="33" w:author="Huawei" w:date="2023-04-03T10:32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gVnGroupCommunicationInd</w:t>
        </w:r>
        <w:r>
          <w:rPr>
            <w:lang w:val="en-US"/>
          </w:rPr>
          <w:t>:</w:t>
        </w:r>
      </w:ins>
    </w:p>
    <w:p w14:paraId="163670C2" w14:textId="77777777" w:rsidR="00834FA6" w:rsidRDefault="00834FA6" w:rsidP="00834FA6">
      <w:pPr>
        <w:pStyle w:val="PL"/>
        <w:rPr>
          <w:ins w:id="34" w:author="Huawei" w:date="2023-04-03T10:32:00Z"/>
          <w:lang w:val="en-US"/>
        </w:rPr>
      </w:pPr>
      <w:ins w:id="35" w:author="Huawei" w:date="2023-04-03T10:32:00Z">
        <w:r>
          <w:rPr>
            <w:lang w:val="en-US"/>
          </w:rPr>
          <w:t xml:space="preserve">          type: boolean</w:t>
        </w:r>
      </w:ins>
    </w:p>
    <w:p w14:paraId="36DE4EEF" w14:textId="77777777" w:rsidR="00A5049F" w:rsidRPr="00834FA6" w:rsidRDefault="00A5049F">
      <w:pPr>
        <w:rPr>
          <w:noProof/>
          <w:lang w:val="en-US" w:eastAsia="zh-CN"/>
        </w:rPr>
      </w:pPr>
    </w:p>
    <w:p w14:paraId="3729F27D" w14:textId="77E21220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4801B" w14:textId="77777777" w:rsidR="00076616" w:rsidRDefault="00076616">
      <w:r>
        <w:separator/>
      </w:r>
    </w:p>
  </w:endnote>
  <w:endnote w:type="continuationSeparator" w:id="0">
    <w:p w14:paraId="4372E055" w14:textId="77777777" w:rsidR="00076616" w:rsidRDefault="0007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E173F" w14:textId="77777777" w:rsidR="00076616" w:rsidRDefault="00076616">
      <w:r>
        <w:separator/>
      </w:r>
    </w:p>
  </w:footnote>
  <w:footnote w:type="continuationSeparator" w:id="0">
    <w:p w14:paraId="189291A2" w14:textId="77777777" w:rsidR="00076616" w:rsidRDefault="00076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76616"/>
    <w:rsid w:val="000A6394"/>
    <w:rsid w:val="000B7FED"/>
    <w:rsid w:val="000C038A"/>
    <w:rsid w:val="000C0F08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40C8D"/>
    <w:rsid w:val="0026004D"/>
    <w:rsid w:val="002640DD"/>
    <w:rsid w:val="00275D12"/>
    <w:rsid w:val="00284FEB"/>
    <w:rsid w:val="002860C4"/>
    <w:rsid w:val="002A7586"/>
    <w:rsid w:val="002B1E0E"/>
    <w:rsid w:val="002B5741"/>
    <w:rsid w:val="002E2AE0"/>
    <w:rsid w:val="002E472E"/>
    <w:rsid w:val="00305409"/>
    <w:rsid w:val="00337E98"/>
    <w:rsid w:val="003609EF"/>
    <w:rsid w:val="0036231A"/>
    <w:rsid w:val="00374DD4"/>
    <w:rsid w:val="0037728D"/>
    <w:rsid w:val="003B61F6"/>
    <w:rsid w:val="003E1A36"/>
    <w:rsid w:val="003E387E"/>
    <w:rsid w:val="003F64CA"/>
    <w:rsid w:val="00410371"/>
    <w:rsid w:val="004242F1"/>
    <w:rsid w:val="00425379"/>
    <w:rsid w:val="00425961"/>
    <w:rsid w:val="004969E8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C760C"/>
    <w:rsid w:val="005E2C44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07A2A"/>
    <w:rsid w:val="00822839"/>
    <w:rsid w:val="008279FA"/>
    <w:rsid w:val="00834FA6"/>
    <w:rsid w:val="00855590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41C2B"/>
    <w:rsid w:val="00941E30"/>
    <w:rsid w:val="009777D9"/>
    <w:rsid w:val="00977FCC"/>
    <w:rsid w:val="009808CD"/>
    <w:rsid w:val="00991B88"/>
    <w:rsid w:val="009A5753"/>
    <w:rsid w:val="009A579D"/>
    <w:rsid w:val="009E3297"/>
    <w:rsid w:val="009F734F"/>
    <w:rsid w:val="009F7AF4"/>
    <w:rsid w:val="00A246B6"/>
    <w:rsid w:val="00A47E70"/>
    <w:rsid w:val="00A5049F"/>
    <w:rsid w:val="00A50CF0"/>
    <w:rsid w:val="00A75435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7D7C"/>
    <w:rsid w:val="00F15F4C"/>
    <w:rsid w:val="00F25D98"/>
    <w:rsid w:val="00F300FB"/>
    <w:rsid w:val="00F555DC"/>
    <w:rsid w:val="00FA57D6"/>
    <w:rsid w:val="00FB6386"/>
    <w:rsid w:val="00FD2B3E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F1D45-10CA-4019-99D0-C626230D4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2023-04-19T08:48:00Z</dcterms:created>
  <dcterms:modified xsi:type="dcterms:W3CDTF">2023-04-20T03:01:00Z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(3)gZ6TlTkt9M/O4Vkh0LUOyZiTucNIPZgQDFT5ZvfXMy5bUasun9IQjuZqPPHIzPk9/mHVR2HG
K0Q+x3iem1fLx30fXxOOnEPvjFmMexAuB/0DtzuXliz0w6dN575WK1MkJi3rza3hlRwgHrOx
10b1KfRcMIi+HryvdDqMBpqFZ7fx1PqXABcS3gE3Gq7L6F2PaO1HFkIUhOaYzhqmbC7q49/K
QNZSXUYDBRTEuwrRCG</vt:lpwstr>
  </property>
  <property fmtid="{D5CDD505-2E9C-101B-9397-08002B2CF9AE}" pid="22" name="_2015_ms_pID_7253431">
    <vt:lpwstr>7kfQu3FyGCJECNUY5rb7AM4TIVmJlNpSTtibnSlCcp/4g7VwGRRVEG
Dc0PFbRsXZnoH1uIQ8dpIFwFBVwPlEkacSxQJxd9/85ZguB2ZcH2oG8XMTYhRz9mgvbCoKLo
wX+RqNrJFKFlaRoiM4B7D48Ng4zwwxN38yE2mGbWAj8WWcOvsM1Hml5musXC1+Ctac6cEyNL
VamvlWvVTfTQRpuhr/HhZjZO5Ep54HUTXhc8</vt:lpwstr>
  </property>
  <property fmtid="{D5CDD505-2E9C-101B-9397-08002B2CF9AE}" pid="23" name="_2015_ms_pID_7253432">
    <vt:lpwstr>HQ==</vt:lpwstr>
  </property>
</Properties>
</file>